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7F38FC" w:rsidRPr="007F38FC">
        <w:rPr>
          <w:b/>
          <w:i/>
          <w:noProof/>
          <w:sz w:val="28"/>
        </w:rPr>
        <w:t>R3-194055</w:t>
      </w:r>
    </w:p>
    <w:p w:rsidR="001E41F3" w:rsidRDefault="00180866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97274">
        <w:rPr>
          <w:rFonts w:eastAsia="MS Mincho" w:cs="Arial"/>
          <w:b/>
          <w:sz w:val="24"/>
          <w:szCs w:val="24"/>
        </w:rPr>
        <w:t>Ljubljana, Slovenia, 26-30 August</w:t>
      </w:r>
      <w:r w:rsidRPr="00CE5D3F">
        <w:rPr>
          <w:rFonts w:eastAsia="MS Mincho" w:cs="Arial"/>
          <w:b/>
          <w:sz w:val="24"/>
          <w:szCs w:val="24"/>
        </w:rPr>
        <w:t>, 2019</w:t>
      </w:r>
      <w:r>
        <w:rPr>
          <w:rFonts w:eastAsia="MS Mincho" w:cs="Arial"/>
          <w:b/>
          <w:sz w:val="24"/>
          <w:szCs w:val="24"/>
        </w:rPr>
        <w:t xml:space="preserve">                                        </w:t>
      </w:r>
      <w:r w:rsidRPr="00180866">
        <w:rPr>
          <w:rFonts w:eastAsia="MS Mincho" w:cs="Arial"/>
          <w:i/>
          <w:sz w:val="24"/>
          <w:szCs w:val="24"/>
        </w:rPr>
        <w:t>Revision of R3-192946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DEC" w:rsidP="00904CC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904CC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3416D" w:rsidP="007F38FC">
            <w:pPr>
              <w:pStyle w:val="CRCoverPage"/>
              <w:spacing w:after="0"/>
              <w:jc w:val="center"/>
              <w:rPr>
                <w:noProof/>
              </w:rPr>
            </w:pPr>
            <w:r w:rsidRPr="007F38FC">
              <w:rPr>
                <w:b/>
                <w:noProof/>
                <w:sz w:val="28"/>
              </w:rPr>
              <w:t>088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3416D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022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224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>
              <w:t>Dynamic CN Component of PDB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01D4B"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14EF">
            <w:pPr>
              <w:pStyle w:val="CRCoverPage"/>
              <w:spacing w:after="0"/>
              <w:ind w:left="100"/>
              <w:rPr>
                <w:noProof/>
              </w:rPr>
            </w:pPr>
            <w:r w:rsidRPr="00797CA7">
              <w:t>FS_NR_IIOT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1808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8086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80866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11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5E8A" w:rsidRDefault="00E65E8A" w:rsidP="00D133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Last SA2#131 meeting agreed to introduce the E2E PDB division in </w:t>
            </w:r>
            <w:r w:rsidRPr="00AB6E38">
              <w:rPr>
                <w:noProof/>
                <w:lang w:eastAsia="zh-CN"/>
              </w:rPr>
              <w:t>S2-1902833</w:t>
            </w:r>
            <w:r>
              <w:rPr>
                <w:noProof/>
                <w:lang w:eastAsia="zh-CN"/>
              </w:rPr>
              <w:t>. Specifcally, t</w:t>
            </w:r>
            <w:r w:rsidRPr="002B6322">
              <w:rPr>
                <w:noProof/>
                <w:lang w:eastAsia="zh-CN"/>
              </w:rPr>
              <w:t>he dynamic CN component of the PDB may be derived by the NG-RAN node</w:t>
            </w:r>
            <w:r>
              <w:rPr>
                <w:noProof/>
                <w:lang w:eastAsia="zh-CN"/>
              </w:rPr>
              <w:t xml:space="preserve">.  One way is that: </w:t>
            </w:r>
          </w:p>
          <w:p w:rsidR="00E65E8A" w:rsidRDefault="00E65E8A" w:rsidP="00E65E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3029E4">
              <w:t xml:space="preserve">Configured in the SMF, per </w:t>
            </w:r>
            <w:r w:rsidRPr="003029E4">
              <w:rPr>
                <w:color w:val="000000"/>
                <w:lang w:eastAsia="zh-CN"/>
              </w:rPr>
              <w:t xml:space="preserve">delay critical GBR </w:t>
            </w:r>
            <w:r w:rsidRPr="00FD7361">
              <w:t>5QI, for different combinations of PSA-to-</w:t>
            </w:r>
            <w:r w:rsidRPr="00E0006A">
              <w:t>NG-RAN</w:t>
            </w:r>
            <w:r w:rsidRPr="000958F9">
              <w:t>-</w:t>
            </w:r>
            <w:r w:rsidRPr="001625DD">
              <w:t>node delays and signalled to NG</w:t>
            </w:r>
            <w:r w:rsidRPr="00E142D7">
              <w:t xml:space="preserve">-RAN </w:t>
            </w:r>
            <w:r w:rsidRPr="00E142D7">
              <w:rPr>
                <w:color w:val="000000"/>
                <w:lang w:eastAsia="zh-CN"/>
              </w:rPr>
              <w:t>during the PDU Session Establishment, PDU Session Modification, Xn/N2 handover and the Service Request procedures</w:t>
            </w:r>
            <w:r w:rsidR="00FF6644">
              <w:rPr>
                <w:color w:val="000000"/>
                <w:lang w:eastAsia="zh-CN"/>
              </w:rP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6F6DA7" w:rsidRDefault="00E65E8A" w:rsidP="0090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 it requires to introduce the dynamic CN component of the PDB so that the </w:t>
            </w:r>
            <w:r w:rsidR="00904CCB">
              <w:rPr>
                <w:noProof/>
                <w:lang w:eastAsia="zh-CN"/>
              </w:rPr>
              <w:t>CU-UP</w:t>
            </w:r>
            <w:r>
              <w:rPr>
                <w:noProof/>
                <w:lang w:eastAsia="zh-CN"/>
              </w:rPr>
              <w:t xml:space="preserve"> can determine the delay budget applicable to the radio interface.</w:t>
            </w:r>
          </w:p>
          <w:p w:rsidR="00356492" w:rsidRDefault="00356492" w:rsidP="00904C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56492" w:rsidRDefault="00356492" w:rsidP="003564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SA2#132 meeting, it was also agreed to shorten the terminology “dynamic CN component of the PDB” to “CN PDB” in S2-1904695.</w:t>
            </w:r>
          </w:p>
          <w:p w:rsidR="00356492" w:rsidRPr="006F6DA7" w:rsidRDefault="00356492" w:rsidP="00904CC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65E8A" w:rsidRDefault="00E65E8A" w:rsidP="00E65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356492">
              <w:rPr>
                <w:color w:val="000000"/>
                <w:lang w:eastAsia="zh-CN"/>
              </w:rPr>
              <w:t>CN</w:t>
            </w:r>
            <w:r>
              <w:rPr>
                <w:color w:val="000000"/>
                <w:lang w:eastAsia="zh-CN"/>
              </w:rPr>
              <w:t xml:space="preserve"> </w:t>
            </w:r>
            <w:r w:rsidR="00E420BF">
              <w:rPr>
                <w:color w:val="000000"/>
                <w:lang w:eastAsia="zh-CN"/>
              </w:rPr>
              <w:t>Packet Delay Budget</w:t>
            </w:r>
            <w:r>
              <w:rPr>
                <w:color w:val="000000"/>
                <w:lang w:eastAsia="zh-CN"/>
              </w:rPr>
              <w:t xml:space="preserve"> to </w:t>
            </w:r>
            <w:r w:rsidR="00356492">
              <w:rPr>
                <w:color w:val="000000"/>
                <w:lang w:eastAsia="zh-CN"/>
              </w:rPr>
              <w:t>GBR QoS Flow Information</w:t>
            </w:r>
            <w:r>
              <w:t>.</w:t>
            </w:r>
          </w:p>
          <w:p w:rsidR="00E65E8A" w:rsidRDefault="00E65E8A" w:rsidP="00E65E8A">
            <w:pPr>
              <w:pStyle w:val="CRCoverPage"/>
              <w:spacing w:after="0"/>
              <w:ind w:left="100"/>
            </w:pPr>
          </w:p>
          <w:p w:rsidR="00E36AA4" w:rsidRDefault="00E36AA4" w:rsidP="00E65E8A">
            <w:pPr>
              <w:pStyle w:val="CRCoverPage"/>
              <w:spacing w:after="0"/>
              <w:ind w:left="100"/>
            </w:pPr>
            <w:r>
              <w:t>Rev1:</w:t>
            </w:r>
          </w:p>
          <w:p w:rsidR="00E36AA4" w:rsidRDefault="00E36AA4" w:rsidP="00E65E8A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>
              <w:t>Update based on the latest specification</w:t>
            </w:r>
            <w:r w:rsidR="00602812">
              <w:t>.</w:t>
            </w:r>
          </w:p>
          <w:p w:rsidR="006F6DA7" w:rsidRDefault="00E65E8A" w:rsidP="00E65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39D6" w:rsidRDefault="00B739D6" w:rsidP="00B739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RAN specification is not aligned with TS 23.501. </w:t>
            </w:r>
          </w:p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1899" w:rsidP="00CD6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9.3.1.</w:t>
            </w:r>
            <w:r w:rsidR="00CA5E35">
              <w:rPr>
                <w:lang w:eastAsia="zh-CN"/>
              </w:rPr>
              <w:t>30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39D6">
              <w:rPr>
                <w:noProof/>
              </w:rPr>
              <w:t xml:space="preserve"> 38.4</w:t>
            </w:r>
            <w:r w:rsidR="00C31899">
              <w:rPr>
                <w:noProof/>
              </w:rPr>
              <w:t>1</w:t>
            </w:r>
            <w:r w:rsidR="00B739D6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3F77B0">
              <w:rPr>
                <w:noProof/>
              </w:rPr>
              <w:t>0147</w:t>
            </w:r>
            <w:r>
              <w:rPr>
                <w:noProof/>
              </w:rPr>
              <w:t xml:space="preserve"> </w:t>
            </w:r>
          </w:p>
          <w:p w:rsidR="00B739D6" w:rsidRDefault="00B739D6" w:rsidP="00B739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C31899">
              <w:rPr>
                <w:noProof/>
              </w:rPr>
              <w:t>2</w:t>
            </w:r>
            <w:r>
              <w:rPr>
                <w:noProof/>
              </w:rPr>
              <w:t xml:space="preserve">3 CR </w:t>
            </w:r>
            <w:r w:rsidR="003F77B0">
              <w:rPr>
                <w:noProof/>
              </w:rPr>
              <w:t>0142</w:t>
            </w:r>
          </w:p>
          <w:p w:rsidR="00B739D6" w:rsidRDefault="00B739D6" w:rsidP="003F77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3F77B0">
              <w:rPr>
                <w:noProof/>
              </w:rPr>
              <w:t>0368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03D4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103D40">
              <w:rPr>
                <w:noProof/>
              </w:rPr>
              <w:t>R3-192946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A64D7" w:rsidRPr="00A2024C" w:rsidRDefault="006A64D7" w:rsidP="006A64D7">
      <w:pPr>
        <w:pStyle w:val="4"/>
        <w:ind w:left="0" w:firstLine="0"/>
      </w:pPr>
      <w:bookmarkStart w:id="3" w:name="_Toc5699558"/>
      <w:bookmarkStart w:id="4" w:name="_Toc534721242"/>
      <w:bookmarkStart w:id="5" w:name="_Toc535237692"/>
      <w:bookmarkStart w:id="6" w:name="_Toc534900834"/>
      <w:bookmarkStart w:id="7" w:name="_Toc525567631"/>
      <w:bookmarkStart w:id="8" w:name="_Toc525567067"/>
      <w:r w:rsidRPr="00A2024C">
        <w:lastRenderedPageBreak/>
        <w:t>9.3.1.30</w:t>
      </w:r>
      <w:r w:rsidRPr="00A2024C">
        <w:tab/>
        <w:t>GBR QoS Flow Information</w:t>
      </w:r>
      <w:bookmarkEnd w:id="3"/>
    </w:p>
    <w:p w:rsidR="006A64D7" w:rsidRPr="00A2024C" w:rsidRDefault="006A64D7" w:rsidP="006A64D7">
      <w:r w:rsidRPr="00A2024C">
        <w:t>This IE indicates QoS parameters for a GBR QoS flow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H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Semantics description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Maximum Bit Rate in DL.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Maximum Bit Rate in UL.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Guaranteed Bit Rate (provided there is data to deliver) in DL.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rFonts w:eastAsia="Batang" w:cs="Arial"/>
                <w:lang w:eastAsia="ja-JP"/>
              </w:rPr>
            </w:pPr>
            <w:r w:rsidRPr="00A2024C">
              <w:rPr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Bit Rate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9.3.1.20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Guaranteed Bit Rate (provided there is data to deliver). Details in TS 23.501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rPr>
                <w:lang w:eastAsia="ja-JP"/>
              </w:rPr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t>Maximum Packet Loss Rate Downlink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 xml:space="preserve">Packet Loass Rate 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9.3.1.46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szCs w:val="18"/>
              </w:rPr>
              <w:t xml:space="preserve">Indicates the maximum rate for lost </w:t>
            </w:r>
            <w:r w:rsidRPr="00A2024C">
              <w:rPr>
                <w:rFonts w:cs="Arial" w:hint="eastAsia"/>
                <w:szCs w:val="18"/>
              </w:rPr>
              <w:t>packet</w:t>
            </w:r>
            <w:r w:rsidRPr="00A2024C">
              <w:rPr>
                <w:rFonts w:cs="Arial"/>
                <w:szCs w:val="18"/>
              </w:rPr>
              <w:t>s</w:t>
            </w:r>
            <w:r w:rsidRPr="00A2024C">
              <w:rPr>
                <w:rFonts w:cs="Arial" w:hint="eastAsia"/>
                <w:szCs w:val="18"/>
              </w:rPr>
              <w:t xml:space="preserve"> </w:t>
            </w:r>
            <w:r w:rsidRPr="00A2024C">
              <w:rPr>
                <w:rFonts w:cs="Arial"/>
                <w:szCs w:val="18"/>
              </w:rPr>
              <w:t xml:space="preserve">that can be tolerated </w:t>
            </w:r>
            <w:r w:rsidRPr="00A2024C">
              <w:rPr>
                <w:rFonts w:cs="Arial" w:hint="eastAsia"/>
                <w:szCs w:val="18"/>
              </w:rPr>
              <w:t>in</w:t>
            </w:r>
            <w:r w:rsidRPr="00A2024C">
              <w:rPr>
                <w:rFonts w:cs="Arial"/>
                <w:szCs w:val="18"/>
              </w:rPr>
              <w:t xml:space="preserve"> the </w:t>
            </w:r>
            <w:r w:rsidRPr="00A2024C">
              <w:rPr>
                <w:rFonts w:cs="Arial" w:hint="eastAsia"/>
                <w:szCs w:val="18"/>
              </w:rPr>
              <w:t>downlink</w:t>
            </w:r>
            <w:r w:rsidRPr="00A2024C">
              <w:rPr>
                <w:rFonts w:cs="Arial"/>
                <w:szCs w:val="18"/>
              </w:rPr>
              <w:t xml:space="preserve"> </w:t>
            </w:r>
            <w:r w:rsidRPr="00A2024C">
              <w:rPr>
                <w:rFonts w:cs="Arial" w:hint="eastAsia"/>
                <w:szCs w:val="18"/>
              </w:rPr>
              <w:t>direction</w:t>
            </w:r>
            <w:r w:rsidRPr="00A2024C">
              <w:rPr>
                <w:rFonts w:cs="Arial"/>
                <w:szCs w:val="18"/>
              </w:rPr>
              <w:t>. Details in TS 23.501</w:t>
            </w:r>
            <w:r w:rsidRPr="00A2024C">
              <w:t xml:space="preserve">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t>].</w:t>
            </w:r>
          </w:p>
        </w:tc>
      </w:tr>
      <w:tr w:rsidR="006A64D7" w:rsidRPr="00A2024C" w:rsidTr="00D57923">
        <w:tc>
          <w:tcPr>
            <w:tcW w:w="2448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t>Maximum Packet Loss Rate Uplink</w:t>
            </w:r>
          </w:p>
        </w:tc>
        <w:tc>
          <w:tcPr>
            <w:tcW w:w="1080" w:type="dxa"/>
          </w:tcPr>
          <w:p w:rsidR="006A64D7" w:rsidRPr="00A2024C" w:rsidRDefault="006A64D7" w:rsidP="00D57923">
            <w:pPr>
              <w:pStyle w:val="TAL"/>
              <w:rPr>
                <w:rFonts w:cs="Arial"/>
                <w:lang w:eastAsia="ja-JP"/>
              </w:rPr>
            </w:pPr>
            <w:r w:rsidRPr="00A2024C">
              <w:rPr>
                <w:rFonts w:cs="Arial"/>
              </w:rPr>
              <w:t>O</w:t>
            </w:r>
          </w:p>
        </w:tc>
        <w:tc>
          <w:tcPr>
            <w:tcW w:w="1440" w:type="dxa"/>
          </w:tcPr>
          <w:p w:rsidR="006A64D7" w:rsidRPr="00A2024C" w:rsidRDefault="006A64D7" w:rsidP="00D5792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 xml:space="preserve">Packet Loss Rate </w:t>
            </w:r>
          </w:p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lang w:eastAsia="ja-JP"/>
              </w:rPr>
              <w:t>9.3.1.46</w:t>
            </w:r>
          </w:p>
        </w:tc>
        <w:tc>
          <w:tcPr>
            <w:tcW w:w="2880" w:type="dxa"/>
          </w:tcPr>
          <w:p w:rsidR="006A64D7" w:rsidRPr="00A2024C" w:rsidRDefault="006A64D7" w:rsidP="00D57923">
            <w:pPr>
              <w:pStyle w:val="TAL"/>
              <w:rPr>
                <w:lang w:eastAsia="ja-JP"/>
              </w:rPr>
            </w:pPr>
            <w:r w:rsidRPr="00A2024C">
              <w:rPr>
                <w:rFonts w:cs="Arial"/>
                <w:szCs w:val="18"/>
              </w:rPr>
              <w:t xml:space="preserve">Indicates the maximum rate for lost </w:t>
            </w:r>
            <w:r w:rsidRPr="00A2024C">
              <w:rPr>
                <w:rFonts w:cs="Arial" w:hint="eastAsia"/>
                <w:szCs w:val="18"/>
              </w:rPr>
              <w:t>packet</w:t>
            </w:r>
            <w:r w:rsidRPr="00A2024C">
              <w:rPr>
                <w:rFonts w:cs="Arial"/>
                <w:szCs w:val="18"/>
              </w:rPr>
              <w:t>s</w:t>
            </w:r>
            <w:r w:rsidRPr="00A2024C">
              <w:rPr>
                <w:rFonts w:cs="Arial" w:hint="eastAsia"/>
                <w:szCs w:val="18"/>
              </w:rPr>
              <w:t xml:space="preserve"> </w:t>
            </w:r>
            <w:r w:rsidRPr="00A2024C">
              <w:rPr>
                <w:rFonts w:cs="Arial"/>
                <w:szCs w:val="18"/>
              </w:rPr>
              <w:t xml:space="preserve">that can be tolerated </w:t>
            </w:r>
            <w:r w:rsidRPr="00A2024C">
              <w:rPr>
                <w:rFonts w:cs="Arial" w:hint="eastAsia"/>
                <w:szCs w:val="18"/>
              </w:rPr>
              <w:t>in</w:t>
            </w:r>
            <w:r w:rsidRPr="00A2024C">
              <w:rPr>
                <w:rFonts w:cs="Arial"/>
                <w:szCs w:val="18"/>
              </w:rPr>
              <w:t xml:space="preserve"> the uplink </w:t>
            </w:r>
            <w:r w:rsidRPr="00A2024C">
              <w:rPr>
                <w:rFonts w:cs="Arial" w:hint="eastAsia"/>
                <w:szCs w:val="18"/>
              </w:rPr>
              <w:t>direction</w:t>
            </w:r>
            <w:r w:rsidRPr="00A2024C">
              <w:rPr>
                <w:rFonts w:cs="Arial"/>
                <w:szCs w:val="18"/>
              </w:rPr>
              <w:t>. Details in TS 23.501</w:t>
            </w:r>
            <w:r w:rsidRPr="00A2024C">
              <w:t xml:space="preserve"> [</w:t>
            </w:r>
            <w:r w:rsidRPr="00A2024C">
              <w:rPr>
                <w:rFonts w:cs="Arial"/>
                <w:lang w:eastAsia="ja-JP"/>
              </w:rPr>
              <w:t>20</w:t>
            </w:r>
            <w:r w:rsidRPr="00A2024C">
              <w:t>].</w:t>
            </w:r>
          </w:p>
        </w:tc>
      </w:tr>
      <w:tr w:rsidR="006A64D7" w:rsidRPr="00A2024C" w:rsidTr="00D57923">
        <w:trPr>
          <w:ins w:id="9" w:author="Huawei" w:date="2019-04-29T11:26:00Z"/>
        </w:trPr>
        <w:tc>
          <w:tcPr>
            <w:tcW w:w="2448" w:type="dxa"/>
          </w:tcPr>
          <w:p w:rsidR="006A64D7" w:rsidRPr="00A2024C" w:rsidRDefault="006A64D7" w:rsidP="006A64D7">
            <w:pPr>
              <w:pStyle w:val="TAL"/>
              <w:rPr>
                <w:ins w:id="10" w:author="Huawei" w:date="2019-04-29T11:26:00Z"/>
              </w:rPr>
            </w:pPr>
            <w:ins w:id="11" w:author="Huawei" w:date="2019-04-29T11:27:00Z">
              <w:r w:rsidRPr="003C19C2">
                <w:rPr>
                  <w:lang w:eastAsia="en-GB"/>
                </w:rPr>
                <w:t>CN P</w:t>
              </w:r>
            </w:ins>
            <w:ins w:id="12" w:author="Huawei" w:date="2019-04-30T09:58:00Z">
              <w:r w:rsidR="007C3895">
                <w:rPr>
                  <w:lang w:eastAsia="en-GB"/>
                </w:rPr>
                <w:t xml:space="preserve">acket </w:t>
              </w:r>
            </w:ins>
            <w:ins w:id="13" w:author="Huawei" w:date="2019-04-29T11:27:00Z">
              <w:r w:rsidRPr="003C19C2">
                <w:rPr>
                  <w:lang w:eastAsia="en-GB"/>
                </w:rPr>
                <w:t>D</w:t>
              </w:r>
            </w:ins>
            <w:ins w:id="14" w:author="Huawei" w:date="2019-04-30T09:58:00Z">
              <w:r w:rsidR="007C3895">
                <w:rPr>
                  <w:lang w:eastAsia="en-GB"/>
                </w:rPr>
                <w:t xml:space="preserve">elay </w:t>
              </w:r>
            </w:ins>
            <w:ins w:id="15" w:author="Huawei" w:date="2019-04-29T11:27:00Z">
              <w:r w:rsidRPr="003C19C2">
                <w:rPr>
                  <w:lang w:eastAsia="en-GB"/>
                </w:rPr>
                <w:t>B</w:t>
              </w:r>
            </w:ins>
            <w:ins w:id="16" w:author="Huawei" w:date="2019-04-30T09:58:00Z">
              <w:r w:rsidR="007C3895">
                <w:rPr>
                  <w:lang w:eastAsia="en-GB"/>
                </w:rPr>
                <w:t>udget</w:t>
              </w:r>
            </w:ins>
          </w:p>
        </w:tc>
        <w:tc>
          <w:tcPr>
            <w:tcW w:w="1080" w:type="dxa"/>
          </w:tcPr>
          <w:p w:rsidR="006A64D7" w:rsidRPr="00A2024C" w:rsidRDefault="006A64D7" w:rsidP="006A64D7">
            <w:pPr>
              <w:pStyle w:val="TAL"/>
              <w:rPr>
                <w:ins w:id="17" w:author="Huawei" w:date="2019-04-29T11:26:00Z"/>
                <w:rFonts w:cs="Arial"/>
              </w:rPr>
            </w:pPr>
            <w:ins w:id="18" w:author="Huawei" w:date="2019-04-29T11:27:00Z">
              <w:r w:rsidRPr="003C19C2">
                <w:rPr>
                  <w:rFonts w:hint="eastAsia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6A64D7" w:rsidRPr="00A2024C" w:rsidRDefault="006A64D7" w:rsidP="006A64D7">
            <w:pPr>
              <w:pStyle w:val="TAL"/>
              <w:rPr>
                <w:ins w:id="19" w:author="Huawei" w:date="2019-04-29T11:2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A64D7" w:rsidRDefault="006A64D7" w:rsidP="006A64D7">
            <w:pPr>
              <w:pStyle w:val="TAL"/>
              <w:rPr>
                <w:ins w:id="20" w:author="Huawei" w:date="2019-04-29T11:27:00Z"/>
                <w:rFonts w:cs="Arial"/>
                <w:lang w:eastAsia="ja-JP"/>
              </w:rPr>
            </w:pPr>
            <w:ins w:id="21" w:author="Huawei" w:date="2019-04-29T11:27:00Z">
              <w:r>
                <w:rPr>
                  <w:rFonts w:cs="Arial"/>
                  <w:lang w:eastAsia="ja-JP"/>
                </w:rPr>
                <w:t>Packet Delay Budget</w:t>
              </w:r>
            </w:ins>
          </w:p>
          <w:p w:rsidR="006A64D7" w:rsidRPr="00A2024C" w:rsidRDefault="003867EA" w:rsidP="003867EA">
            <w:pPr>
              <w:pStyle w:val="TAL"/>
              <w:rPr>
                <w:ins w:id="22" w:author="Huawei" w:date="2019-04-29T11:26:00Z"/>
                <w:lang w:eastAsia="ja-JP"/>
              </w:rPr>
            </w:pPr>
            <w:ins w:id="23" w:author="Huawei" w:date="2019-04-29T11:28:00Z">
              <w:r w:rsidRPr="00A2024C">
                <w:rPr>
                  <w:lang w:eastAsia="ja-JP"/>
                </w:rPr>
                <w:t>9.3.1.4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2880" w:type="dxa"/>
          </w:tcPr>
          <w:p w:rsidR="006A64D7" w:rsidRDefault="00F847D3" w:rsidP="00F847D3">
            <w:pPr>
              <w:pStyle w:val="TAL"/>
              <w:rPr>
                <w:ins w:id="24" w:author="Huawei" w:date="2019-04-30T09:59:00Z"/>
                <w:lang w:eastAsia="en-GB"/>
              </w:rPr>
            </w:pPr>
            <w:ins w:id="25" w:author="Huawei" w:date="2019-04-30T09:59:00Z">
              <w:r>
                <w:rPr>
                  <w:lang w:eastAsia="en-GB"/>
                </w:rPr>
                <w:t>D</w:t>
              </w:r>
            </w:ins>
            <w:ins w:id="26" w:author="Huawei" w:date="2019-04-29T11:27:00Z">
              <w:r w:rsidR="006A64D7" w:rsidRPr="003C19C2">
                <w:rPr>
                  <w:lang w:eastAsia="en-GB"/>
                </w:rPr>
                <w:t xml:space="preserve">elay between the UPF and the </w:t>
              </w:r>
            </w:ins>
            <w:ins w:id="27" w:author="Huawei" w:date="2019-04-30T09:59:00Z">
              <w:r>
                <w:rPr>
                  <w:lang w:eastAsia="en-GB"/>
                </w:rPr>
                <w:t>NG-RAN node</w:t>
              </w:r>
            </w:ins>
            <w:ins w:id="28" w:author="Huawei" w:date="2019-04-29T11:27:00Z">
              <w:r w:rsidR="006A64D7" w:rsidRPr="003C19C2">
                <w:rPr>
                  <w:lang w:eastAsia="en-GB"/>
                </w:rPr>
                <w:t xml:space="preserve"> </w:t>
              </w:r>
            </w:ins>
            <w:ins w:id="29" w:author="Huawei" w:date="2019-04-30T09:59:00Z">
              <w:r w:rsidR="00291B24">
                <w:rPr>
                  <w:lang w:eastAsia="en-GB"/>
                </w:rPr>
                <w:t xml:space="preserve">as </w:t>
              </w:r>
            </w:ins>
            <w:ins w:id="30" w:author="Huawei" w:date="2019-04-29T11:27:00Z">
              <w:r w:rsidR="006A64D7" w:rsidRPr="003C19C2">
                <w:rPr>
                  <w:lang w:eastAsia="en-GB"/>
                </w:rPr>
                <w:t>specified in TS 23.501 [</w:t>
              </w:r>
              <w:r w:rsidR="006A64D7">
                <w:rPr>
                  <w:lang w:eastAsia="en-GB"/>
                </w:rPr>
                <w:t>20</w:t>
              </w:r>
              <w:r w:rsidR="006A64D7" w:rsidRPr="003C19C2">
                <w:rPr>
                  <w:lang w:eastAsia="en-GB"/>
                </w:rPr>
                <w:t>]</w:t>
              </w:r>
              <w:r w:rsidR="006A64D7">
                <w:rPr>
                  <w:lang w:eastAsia="en-GB"/>
                </w:rPr>
                <w:t>.</w:t>
              </w:r>
            </w:ins>
          </w:p>
          <w:p w:rsidR="00F847D3" w:rsidRPr="00A2024C" w:rsidRDefault="00F847D3" w:rsidP="00F847D3">
            <w:pPr>
              <w:pStyle w:val="TAL"/>
              <w:rPr>
                <w:ins w:id="31" w:author="Huawei" w:date="2019-04-29T11:26:00Z"/>
                <w:rFonts w:cs="Arial"/>
                <w:szCs w:val="18"/>
              </w:rPr>
            </w:pPr>
            <w:ins w:id="32" w:author="Huawei" w:date="2019-04-30T09:59:00Z">
              <w:r>
                <w:rPr>
                  <w:lang w:eastAsia="en-GB"/>
                </w:rPr>
                <w:t>This IE may be present in case of</w:t>
              </w:r>
              <w:r w:rsidRPr="00C63AA6">
                <w:rPr>
                  <w:lang w:eastAsia="en-GB"/>
                </w:rPr>
                <w:t xml:space="preserve"> </w:t>
              </w:r>
              <w:r>
                <w:rPr>
                  <w:lang w:eastAsia="en-GB"/>
                </w:rPr>
                <w:t>D</w:t>
              </w:r>
              <w:r w:rsidRPr="00C63AA6">
                <w:rPr>
                  <w:lang w:eastAsia="en-GB"/>
                </w:rPr>
                <w:t xml:space="preserve">elay </w:t>
              </w:r>
              <w:r>
                <w:rPr>
                  <w:lang w:eastAsia="en-GB"/>
                </w:rPr>
                <w:t>C</w:t>
              </w:r>
              <w:r w:rsidRPr="00C63AA6">
                <w:rPr>
                  <w:lang w:eastAsia="en-GB"/>
                </w:rPr>
                <w:t xml:space="preserve">ritical GBR QoS </w:t>
              </w:r>
              <w:r>
                <w:rPr>
                  <w:lang w:eastAsia="en-GB"/>
                </w:rPr>
                <w:t>f</w:t>
              </w:r>
              <w:r w:rsidRPr="00C63AA6">
                <w:rPr>
                  <w:lang w:eastAsia="en-GB"/>
                </w:rPr>
                <w:t>lows</w:t>
              </w:r>
              <w:r>
                <w:rPr>
                  <w:lang w:eastAsia="en-GB"/>
                </w:rPr>
                <w:t>, and shall be ignored otherwise.</w:t>
              </w:r>
            </w:ins>
          </w:p>
        </w:tc>
      </w:tr>
    </w:tbl>
    <w:p w:rsidR="00EE78DD" w:rsidRDefault="00EE78DD" w:rsidP="00FE35C3">
      <w:pPr>
        <w:pStyle w:val="4"/>
        <w:ind w:left="0" w:firstLine="0"/>
        <w:rPr>
          <w:lang w:eastAsia="en-GB"/>
        </w:rPr>
      </w:pPr>
    </w:p>
    <w:bookmarkEnd w:id="4"/>
    <w:bookmarkEnd w:id="5"/>
    <w:bookmarkEnd w:id="6"/>
    <w:bookmarkEnd w:id="7"/>
    <w:bookmarkEnd w:id="8"/>
    <w:p w:rsidR="00EE78DD" w:rsidRDefault="00EE78DD" w:rsidP="00FE35C3">
      <w:pPr>
        <w:pStyle w:val="4"/>
        <w:ind w:left="0" w:firstLine="0"/>
        <w:rPr>
          <w:lang w:eastAsia="en-GB"/>
        </w:rPr>
      </w:pPr>
    </w:p>
    <w:sectPr w:rsidR="00EE78DD" w:rsidSect="006826C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D94" w:rsidRDefault="00C83D94">
      <w:r>
        <w:separator/>
      </w:r>
    </w:p>
  </w:endnote>
  <w:endnote w:type="continuationSeparator" w:id="0">
    <w:p w:rsidR="00C83D94" w:rsidRDefault="00C8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D94" w:rsidRDefault="00C83D94">
      <w:r>
        <w:separator/>
      </w:r>
    </w:p>
  </w:footnote>
  <w:footnote w:type="continuationSeparator" w:id="0">
    <w:p w:rsidR="00C83D94" w:rsidRDefault="00C83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78DD" w:rsidRDefault="00EE78D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4B8"/>
    <w:rsid w:val="00022E4A"/>
    <w:rsid w:val="00024F91"/>
    <w:rsid w:val="000A5F5D"/>
    <w:rsid w:val="000A6394"/>
    <w:rsid w:val="000B5807"/>
    <w:rsid w:val="000B7FED"/>
    <w:rsid w:val="000C038A"/>
    <w:rsid w:val="000C6598"/>
    <w:rsid w:val="000D0222"/>
    <w:rsid w:val="00103D40"/>
    <w:rsid w:val="00111AA5"/>
    <w:rsid w:val="00145D43"/>
    <w:rsid w:val="00180866"/>
    <w:rsid w:val="00192C46"/>
    <w:rsid w:val="001A08B3"/>
    <w:rsid w:val="001A7B60"/>
    <w:rsid w:val="001B52F0"/>
    <w:rsid w:val="001B7A65"/>
    <w:rsid w:val="001E41F3"/>
    <w:rsid w:val="00200704"/>
    <w:rsid w:val="002540C7"/>
    <w:rsid w:val="002549C6"/>
    <w:rsid w:val="0026004D"/>
    <w:rsid w:val="002640DD"/>
    <w:rsid w:val="00270557"/>
    <w:rsid w:val="00275D12"/>
    <w:rsid w:val="00284FEB"/>
    <w:rsid w:val="002860C4"/>
    <w:rsid w:val="00291B24"/>
    <w:rsid w:val="002B5741"/>
    <w:rsid w:val="002D41B5"/>
    <w:rsid w:val="00305409"/>
    <w:rsid w:val="00356492"/>
    <w:rsid w:val="003609EF"/>
    <w:rsid w:val="0036231A"/>
    <w:rsid w:val="0037279F"/>
    <w:rsid w:val="00374DD4"/>
    <w:rsid w:val="003867EA"/>
    <w:rsid w:val="003C3890"/>
    <w:rsid w:val="003E1A36"/>
    <w:rsid w:val="003F4D38"/>
    <w:rsid w:val="003F77B0"/>
    <w:rsid w:val="00410371"/>
    <w:rsid w:val="004242F1"/>
    <w:rsid w:val="004431D1"/>
    <w:rsid w:val="00495F19"/>
    <w:rsid w:val="004B75B7"/>
    <w:rsid w:val="004C3782"/>
    <w:rsid w:val="0051129C"/>
    <w:rsid w:val="0051580D"/>
    <w:rsid w:val="00547111"/>
    <w:rsid w:val="00561FC6"/>
    <w:rsid w:val="005755DB"/>
    <w:rsid w:val="00592D74"/>
    <w:rsid w:val="005E2C44"/>
    <w:rsid w:val="00602812"/>
    <w:rsid w:val="00621188"/>
    <w:rsid w:val="006257ED"/>
    <w:rsid w:val="006826CA"/>
    <w:rsid w:val="00695808"/>
    <w:rsid w:val="006A64D7"/>
    <w:rsid w:val="006B46FB"/>
    <w:rsid w:val="006C409D"/>
    <w:rsid w:val="006E21FB"/>
    <w:rsid w:val="006E37D5"/>
    <w:rsid w:val="006F6DA7"/>
    <w:rsid w:val="00792342"/>
    <w:rsid w:val="007977A8"/>
    <w:rsid w:val="007B512A"/>
    <w:rsid w:val="007C2097"/>
    <w:rsid w:val="007C3895"/>
    <w:rsid w:val="007D6A07"/>
    <w:rsid w:val="007F38FC"/>
    <w:rsid w:val="007F7259"/>
    <w:rsid w:val="008040A8"/>
    <w:rsid w:val="008279FA"/>
    <w:rsid w:val="008626E7"/>
    <w:rsid w:val="008663C3"/>
    <w:rsid w:val="00870EE7"/>
    <w:rsid w:val="008863B9"/>
    <w:rsid w:val="008A0ACE"/>
    <w:rsid w:val="008A45A6"/>
    <w:rsid w:val="008F686C"/>
    <w:rsid w:val="00904C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94A"/>
    <w:rsid w:val="00A47E70"/>
    <w:rsid w:val="00A50CF0"/>
    <w:rsid w:val="00A56E9F"/>
    <w:rsid w:val="00A7671C"/>
    <w:rsid w:val="00AA2CBC"/>
    <w:rsid w:val="00AC5820"/>
    <w:rsid w:val="00AD1CD8"/>
    <w:rsid w:val="00B01D4B"/>
    <w:rsid w:val="00B11119"/>
    <w:rsid w:val="00B258BB"/>
    <w:rsid w:val="00B41371"/>
    <w:rsid w:val="00B67B97"/>
    <w:rsid w:val="00B739D6"/>
    <w:rsid w:val="00B968C8"/>
    <w:rsid w:val="00BA3EC5"/>
    <w:rsid w:val="00BA51D9"/>
    <w:rsid w:val="00BB5DFC"/>
    <w:rsid w:val="00BD279D"/>
    <w:rsid w:val="00BD6BB8"/>
    <w:rsid w:val="00C226A3"/>
    <w:rsid w:val="00C31899"/>
    <w:rsid w:val="00C5014B"/>
    <w:rsid w:val="00C66BA2"/>
    <w:rsid w:val="00C77EA7"/>
    <w:rsid w:val="00C83D94"/>
    <w:rsid w:val="00C95985"/>
    <w:rsid w:val="00CA0E30"/>
    <w:rsid w:val="00CA1DEC"/>
    <w:rsid w:val="00CA5E35"/>
    <w:rsid w:val="00CC15D3"/>
    <w:rsid w:val="00CC5026"/>
    <w:rsid w:val="00CC68D0"/>
    <w:rsid w:val="00CD607A"/>
    <w:rsid w:val="00D03F9A"/>
    <w:rsid w:val="00D06D51"/>
    <w:rsid w:val="00D13366"/>
    <w:rsid w:val="00D24991"/>
    <w:rsid w:val="00D50255"/>
    <w:rsid w:val="00D614EF"/>
    <w:rsid w:val="00D66520"/>
    <w:rsid w:val="00D7788A"/>
    <w:rsid w:val="00DE34CF"/>
    <w:rsid w:val="00DF6373"/>
    <w:rsid w:val="00E13F3D"/>
    <w:rsid w:val="00E328A7"/>
    <w:rsid w:val="00E34898"/>
    <w:rsid w:val="00E36AA4"/>
    <w:rsid w:val="00E420BF"/>
    <w:rsid w:val="00E4735C"/>
    <w:rsid w:val="00E65E8A"/>
    <w:rsid w:val="00EB09B7"/>
    <w:rsid w:val="00EE4235"/>
    <w:rsid w:val="00EE78DD"/>
    <w:rsid w:val="00EE7D7C"/>
    <w:rsid w:val="00F11033"/>
    <w:rsid w:val="00F25D98"/>
    <w:rsid w:val="00F300FB"/>
    <w:rsid w:val="00F3416D"/>
    <w:rsid w:val="00F847D3"/>
    <w:rsid w:val="00F97D03"/>
    <w:rsid w:val="00FB6386"/>
    <w:rsid w:val="00FE35C3"/>
    <w:rsid w:val="00FF2B3A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AD7F4-EC8A-4125-8FFD-FF9DF6D5F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575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2019-07-09T10:41:00Z</dcterms:created>
  <dcterms:modified xsi:type="dcterms:W3CDTF">2019-08-17T03:25:00Z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(3)WNFm9bwi58PiDmrYyGB0gpGKlinXeT91qVgbOuQUjKV/N/XRPoeOYWYwUuBP/3+E/MQ0Rglw
KOujt+WS4cOwQzzfT0ZP4Ce0QJjKdNhMoqtnIQN2vlZw6nB+56jZUajCrjBZvLo2T4HuSHaj
XqaeB6MRKW8uOEs+HGfBHCScc+rlhENuUjySB4ovGoF+mOE4v9wBUNC3MegRD/F02GRMs1Ww
QcB3UaxRcECueIaaWh</vt:lpwstr>
  </property>
  <property fmtid="{D5CDD505-2E9C-101B-9397-08002B2CF9AE}" pid="22" name="_2015_ms_pID_7253431">
    <vt:lpwstr>wnDQfSvchD9WS4xxTp4EPAOKJidgepOtdz0awPCcvewU3XARwFY+7B
tQAbJBLd+YvA3AMlOBDlggO2zNxJYrDi/679rL5w/Rj/h9NasOjmPlR+umxJs14GoSoIsIC5
pzKv6Q5fCYvZAUlXTCLu3Y4T6Mmjd4Ua9GYrVeO+IR2/UcoLa6aT6CPbgLbJVaY8W+DWZcJ0
oiHYyvXEgq8PWcoE05MpNDQvrA+wTDKydFlm</vt:lpwstr>
  </property>
  <property fmtid="{D5CDD505-2E9C-101B-9397-08002B2CF9AE}" pid="23" name="_2015_ms_pID_7253432">
    <vt:lpwstr>+N/8mxo6UIQXmKtUI4kI98Y=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1566011428</vt:lpwstr>
  </property>
</Properties>
</file>